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41E4E7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060699">
        <w:rPr>
          <w:b/>
          <w:noProof/>
          <w:sz w:val="24"/>
        </w:rPr>
        <w:t>438</w:t>
      </w:r>
    </w:p>
    <w:p w14:paraId="0E874A83" w14:textId="3889B85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678F0">
        <w:rPr>
          <w:b/>
          <w:noProof/>
          <w:sz w:val="24"/>
        </w:rPr>
        <w:t>24</w:t>
      </w:r>
      <w:r w:rsidR="00A678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18D28" w:rsidR="001E41F3" w:rsidRPr="00410371" w:rsidRDefault="00C05CD0" w:rsidP="00F079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079CF">
              <w:rPr>
                <w:b/>
                <w:noProof/>
                <w:sz w:val="28"/>
              </w:rPr>
              <w:t>1</w:t>
            </w:r>
            <w:r w:rsidR="006479B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19387" w:rsidR="001E41F3" w:rsidRPr="00410371" w:rsidRDefault="00060699" w:rsidP="0006069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0034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DBDBD" w:rsidR="001E41F3" w:rsidRPr="00410371" w:rsidRDefault="00F07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4D19A" w:rsidR="001E41F3" w:rsidRDefault="00C05CD0" w:rsidP="00F079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9D09A9" w:rsidR="001E41F3" w:rsidRDefault="00253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7F16" w14:textId="77777777" w:rsidR="005124EA" w:rsidRDefault="005124EA" w:rsidP="00512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15015D03" w:rsidR="00A60B25" w:rsidRPr="00A60B25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A1AFE" w14:textId="77777777" w:rsidR="005124EA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4A9A59A4" w14:textId="77777777" w:rsidR="005124EA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705A0571" w:rsidR="001E41F3" w:rsidRPr="00C05CD0" w:rsidRDefault="001E41F3" w:rsidP="00F079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6B69B" w:rsidR="005124EA" w:rsidRDefault="00C05CD0" w:rsidP="00F07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5FB25" w:rsidR="001E41F3" w:rsidRDefault="00C05CD0" w:rsidP="00512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0B1F7" w:rsidR="001E41F3" w:rsidRDefault="005917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7825ED" w:rsidR="001E41F3" w:rsidRDefault="005917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3BCBB" w:rsidR="001E41F3" w:rsidRDefault="005917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D47B79" w:rsidR="001E41F3" w:rsidRDefault="005124EA" w:rsidP="00F07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CC4">
              <w:rPr>
                <w:bCs/>
              </w:rPr>
              <w:t xml:space="preserve">This CR </w:t>
            </w:r>
            <w:r w:rsidR="00F079CF">
              <w:rPr>
                <w:bCs/>
              </w:rPr>
              <w:t xml:space="preserve">does not change the </w:t>
            </w:r>
            <w:proofErr w:type="spellStart"/>
            <w:r w:rsidR="00F079CF">
              <w:rPr>
                <w:bCs/>
              </w:rPr>
              <w:t>Open</w:t>
            </w:r>
            <w:r w:rsidR="00BB22C5">
              <w:t>API</w:t>
            </w:r>
            <w:proofErr w:type="spellEnd"/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FE4891" w14:textId="77777777" w:rsidR="006479BD" w:rsidRDefault="006479BD" w:rsidP="00F15DE3"/>
    <w:p w14:paraId="4AAF0AC2" w14:textId="77777777" w:rsidR="006479BD" w:rsidRPr="008D72A7" w:rsidRDefault="006479BD" w:rsidP="006479BD">
      <w:pPr>
        <w:pStyle w:val="1"/>
      </w:pPr>
      <w:bookmarkStart w:id="2" w:name="_Toc26202285"/>
      <w:bookmarkStart w:id="3" w:name="_Toc22624224"/>
      <w:bookmarkStart w:id="4" w:name="_Toc22141022"/>
      <w:bookmarkStart w:id="5" w:name="_Toc18853022"/>
      <w:bookmarkStart w:id="6" w:name="_Toc26202471"/>
      <w:bookmarkStart w:id="7" w:name="_Toc34804179"/>
      <w:bookmarkStart w:id="8" w:name="_Toc35935750"/>
      <w:bookmarkStart w:id="9" w:name="_Toc45029970"/>
      <w:bookmarkStart w:id="10" w:name="_Toc51922330"/>
      <w:bookmarkStart w:id="11" w:name="_Toc51922744"/>
      <w:bookmarkStart w:id="12" w:name="_Toc58585874"/>
      <w:r w:rsidRPr="008D72A7">
        <w:t>2</w:t>
      </w:r>
      <w:r w:rsidRPr="008D72A7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83C997B" w14:textId="77777777" w:rsidR="006479BD" w:rsidRPr="008D72A7" w:rsidRDefault="006479BD" w:rsidP="006479BD">
      <w:r>
        <w:t>The following documents contain provisions which, through reference in this text, constitute provisions of the present document.</w:t>
      </w:r>
    </w:p>
    <w:p w14:paraId="07D8D7D5" w14:textId="77777777" w:rsidR="006479BD" w:rsidRDefault="006479BD" w:rsidP="006479B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4DCB92F" w14:textId="77777777" w:rsidR="006479BD" w:rsidRDefault="006479BD" w:rsidP="006479BD">
      <w:pPr>
        <w:pStyle w:val="B1"/>
      </w:pPr>
      <w:r>
        <w:t>-</w:t>
      </w:r>
      <w:r>
        <w:tab/>
        <w:t>For a specific reference, subsequent revisions do not apply.</w:t>
      </w:r>
    </w:p>
    <w:p w14:paraId="42B8F965" w14:textId="77777777" w:rsidR="006479BD" w:rsidRDefault="006479BD" w:rsidP="006479B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D446FCE" w14:textId="77777777" w:rsidR="006479BD" w:rsidRDefault="006479BD" w:rsidP="006479BD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582230D" w14:textId="77777777" w:rsidR="006479BD" w:rsidRDefault="006479BD" w:rsidP="006479B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7C87952B" w14:textId="77777777" w:rsidR="006479BD" w:rsidRDefault="006479BD" w:rsidP="006479B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78727E97" w14:textId="77777777" w:rsidR="006479BD" w:rsidRDefault="006479BD" w:rsidP="006479BD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5B6F5D51" w14:textId="77777777" w:rsidR="006479BD" w:rsidRPr="008D72A7" w:rsidRDefault="006479BD" w:rsidP="006479BD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5A5BCD02" w14:textId="77777777" w:rsidR="006479BD" w:rsidRDefault="006479BD" w:rsidP="006479BD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0ED4A4BD" w14:textId="1EDE4D91" w:rsidR="006479BD" w:rsidRDefault="006479BD" w:rsidP="006479BD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</w:t>
      </w:r>
      <w:del w:id="13" w:author="Huawei" w:date="2021-02-02T20:05:00Z">
        <w:r w:rsidDel="006479BD">
          <w:rPr>
            <w:noProof/>
          </w:rPr>
          <w:delText xml:space="preserve">3.0.0 </w:delText>
        </w:r>
      </w:del>
      <w:r>
        <w:rPr>
          <w:noProof/>
        </w:rPr>
        <w:t>Specification</w:t>
      </w:r>
      <w:ins w:id="14" w:author="Huawei" w:date="2021-02-02T20:05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>
        <w:rPr>
          <w:noProof/>
        </w:rPr>
        <w:t xml:space="preserve">", </w:t>
      </w:r>
      <w:ins w:id="15" w:author="Huawei" w:date="2021-02-02T20:05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6" w:author="Huawei" w:date="2021-02-02T20:06:00Z">
        <w:r w:rsidDel="006479BD">
          <w:rPr>
            <w:rStyle w:val="aa"/>
            <w:noProof/>
          </w:rPr>
          <w:fldChar w:fldCharType="begin"/>
        </w:r>
        <w:r w:rsidDel="006479BD">
          <w:rPr>
            <w:rStyle w:val="aa"/>
            <w:noProof/>
          </w:rPr>
          <w:delInstrText xml:space="preserve"> HYPERLINK "https://github.com/OAI/OpenAPI-Specification/blob/master/versions/3.0.0.md" </w:delInstrText>
        </w:r>
        <w:r w:rsidDel="006479BD">
          <w:rPr>
            <w:rStyle w:val="aa"/>
            <w:noProof/>
          </w:rPr>
          <w:fldChar w:fldCharType="separate"/>
        </w:r>
        <w:r w:rsidDel="006479BD">
          <w:rPr>
            <w:rStyle w:val="aa"/>
            <w:noProof/>
          </w:rPr>
          <w:delText>https://github.com/OAI/OpenAPI-Specification/blob/master/versions/3.0.0.md</w:delText>
        </w:r>
        <w:r w:rsidDel="006479BD">
          <w:rPr>
            <w:rStyle w:val="aa"/>
            <w:noProof/>
          </w:rPr>
          <w:fldChar w:fldCharType="end"/>
        </w:r>
        <w:r w:rsidDel="006479BD">
          <w:rPr>
            <w:noProof/>
          </w:rPr>
          <w:delText>.</w:delText>
        </w:r>
      </w:del>
    </w:p>
    <w:p w14:paraId="0EC0A66D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0FBD6D2E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71123F6C" w14:textId="77777777" w:rsidR="006479BD" w:rsidRDefault="006479BD" w:rsidP="006479BD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6417F789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068032CB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7F29380F" w14:textId="77777777" w:rsidR="006479BD" w:rsidRDefault="006479BD" w:rsidP="006479BD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6B589EFE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41D866BE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25EA533A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2987A77F" w14:textId="77777777" w:rsidR="006479BD" w:rsidRDefault="006479BD" w:rsidP="006479BD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17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54317B4B" w14:textId="77777777" w:rsidR="006479BD" w:rsidRDefault="006479BD" w:rsidP="006479BD">
      <w:pPr>
        <w:pStyle w:val="EX"/>
        <w:rPr>
          <w:lang w:eastAsia="zh-CN"/>
        </w:rPr>
      </w:pPr>
      <w:r w:rsidRPr="00D67AB2">
        <w:rPr>
          <w:lang w:val="fr-FR" w:eastAsia="zh-CN"/>
        </w:rPr>
        <w:t>[</w:t>
      </w:r>
      <w:r>
        <w:rPr>
          <w:rFonts w:hint="eastAsia"/>
          <w:lang w:val="fr-FR" w:eastAsia="zh-CN"/>
        </w:rPr>
        <w:t>18</w:t>
      </w:r>
      <w:r w:rsidRPr="00D67AB2">
        <w:rPr>
          <w:lang w:val="fr-FR" w:eastAsia="zh-CN"/>
        </w:rPr>
        <w:t>]</w:t>
      </w:r>
      <w:r w:rsidRPr="00D67AB2">
        <w:rPr>
          <w:lang w:val="fr-FR" w:eastAsia="zh-CN"/>
        </w:rPr>
        <w:tab/>
      </w:r>
      <w:r w:rsidRPr="00D67AB2">
        <w:t>3GPP TS </w:t>
      </w:r>
      <w:r>
        <w:t>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071</w:t>
      </w:r>
      <w:r w:rsidRPr="00D67AB2">
        <w:t>: "</w:t>
      </w:r>
      <w:r w:rsidRPr="00E17506">
        <w:rPr>
          <w:lang w:val="fr-FR" w:eastAsia="zh-CN"/>
        </w:rPr>
        <w:t>Location Services (LCS); Service description; Stage 1</w:t>
      </w:r>
      <w:r w:rsidRPr="00D67AB2">
        <w:t>"</w:t>
      </w:r>
      <w:r>
        <w:rPr>
          <w:rFonts w:hint="eastAsia"/>
          <w:lang w:eastAsia="zh-CN"/>
        </w:rPr>
        <w:t>.</w:t>
      </w:r>
    </w:p>
    <w:p w14:paraId="0953C304" w14:textId="77777777" w:rsidR="006479BD" w:rsidRDefault="006479BD" w:rsidP="006479BD">
      <w:pPr>
        <w:pStyle w:val="EX"/>
        <w:rPr>
          <w:lang w:eastAsia="zh-CN"/>
        </w:rPr>
      </w:pPr>
      <w:r w:rsidRPr="001D2CEF">
        <w:t>[</w:t>
      </w:r>
      <w:r>
        <w:rPr>
          <w:rFonts w:hint="eastAsia"/>
          <w:lang w:eastAsia="zh-CN"/>
        </w:rPr>
        <w:t>19</w:t>
      </w:r>
      <w:r w:rsidRPr="001D2CEF">
        <w:t>]</w:t>
      </w:r>
      <w:r w:rsidRPr="001D2CEF">
        <w:tab/>
        <w:t>3GPP TR 21.900: "Technical Specification Group working methods".</w:t>
      </w:r>
    </w:p>
    <w:p w14:paraId="6D6D30F7" w14:textId="77777777" w:rsidR="006479BD" w:rsidRPr="00791867" w:rsidRDefault="006479BD" w:rsidP="006479BD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20</w:t>
      </w:r>
      <w:r>
        <w:t>]</w:t>
      </w:r>
      <w:r>
        <w:tab/>
        <w:t>3GPP TS </w:t>
      </w:r>
      <w:r w:rsidRPr="00F45DC5">
        <w:t>29.518: "5G System; Access and Mobilit</w:t>
      </w:r>
      <w:r>
        <w:t>y Management Services; Stage 3".</w:t>
      </w:r>
    </w:p>
    <w:p w14:paraId="363281EC" w14:textId="77777777" w:rsidR="006479BD" w:rsidRPr="006479BD" w:rsidRDefault="006479BD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5C486" w14:textId="77777777" w:rsidR="00097E83" w:rsidRDefault="00097E83">
      <w:r>
        <w:separator/>
      </w:r>
    </w:p>
  </w:endnote>
  <w:endnote w:type="continuationSeparator" w:id="0">
    <w:p w14:paraId="4EBA9641" w14:textId="77777777" w:rsidR="00097E83" w:rsidRDefault="00097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B5BC9" w14:textId="77777777" w:rsidR="00097E83" w:rsidRDefault="00097E83">
      <w:r>
        <w:separator/>
      </w:r>
    </w:p>
  </w:footnote>
  <w:footnote w:type="continuationSeparator" w:id="0">
    <w:p w14:paraId="7C3DFC6C" w14:textId="77777777" w:rsidR="00097E83" w:rsidRDefault="00097E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97E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97E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6C9"/>
    <w:rsid w:val="00060699"/>
    <w:rsid w:val="000628F9"/>
    <w:rsid w:val="00097E83"/>
    <w:rsid w:val="000A6394"/>
    <w:rsid w:val="000B78BA"/>
    <w:rsid w:val="000B7FED"/>
    <w:rsid w:val="000C038A"/>
    <w:rsid w:val="000C409E"/>
    <w:rsid w:val="000C6598"/>
    <w:rsid w:val="000D44B3"/>
    <w:rsid w:val="00123582"/>
    <w:rsid w:val="00145D43"/>
    <w:rsid w:val="0016499D"/>
    <w:rsid w:val="00185320"/>
    <w:rsid w:val="001857BA"/>
    <w:rsid w:val="00192C46"/>
    <w:rsid w:val="001A08B3"/>
    <w:rsid w:val="001A61CC"/>
    <w:rsid w:val="001A7B60"/>
    <w:rsid w:val="001B52F0"/>
    <w:rsid w:val="001B7A65"/>
    <w:rsid w:val="001E41F3"/>
    <w:rsid w:val="00253630"/>
    <w:rsid w:val="002560A8"/>
    <w:rsid w:val="0026004D"/>
    <w:rsid w:val="002640DD"/>
    <w:rsid w:val="00275D12"/>
    <w:rsid w:val="00284FEB"/>
    <w:rsid w:val="002860C4"/>
    <w:rsid w:val="0029528F"/>
    <w:rsid w:val="002A0A9A"/>
    <w:rsid w:val="002B3A12"/>
    <w:rsid w:val="002B5741"/>
    <w:rsid w:val="002E472E"/>
    <w:rsid w:val="002E64DC"/>
    <w:rsid w:val="00305409"/>
    <w:rsid w:val="003155AC"/>
    <w:rsid w:val="003609EF"/>
    <w:rsid w:val="0036231A"/>
    <w:rsid w:val="00374DD4"/>
    <w:rsid w:val="003C262E"/>
    <w:rsid w:val="003D454E"/>
    <w:rsid w:val="003E1A36"/>
    <w:rsid w:val="00410371"/>
    <w:rsid w:val="004215D0"/>
    <w:rsid w:val="004242F1"/>
    <w:rsid w:val="004825FB"/>
    <w:rsid w:val="004A00B9"/>
    <w:rsid w:val="004B75B7"/>
    <w:rsid w:val="004E6060"/>
    <w:rsid w:val="005124EA"/>
    <w:rsid w:val="0051580D"/>
    <w:rsid w:val="00546F55"/>
    <w:rsid w:val="00547111"/>
    <w:rsid w:val="0059176B"/>
    <w:rsid w:val="00592D74"/>
    <w:rsid w:val="005E2C44"/>
    <w:rsid w:val="00621188"/>
    <w:rsid w:val="006257ED"/>
    <w:rsid w:val="006479BD"/>
    <w:rsid w:val="00665C47"/>
    <w:rsid w:val="00695808"/>
    <w:rsid w:val="006B46FB"/>
    <w:rsid w:val="006E21FB"/>
    <w:rsid w:val="0070632E"/>
    <w:rsid w:val="00755752"/>
    <w:rsid w:val="00787A30"/>
    <w:rsid w:val="00791E39"/>
    <w:rsid w:val="00792342"/>
    <w:rsid w:val="007977A8"/>
    <w:rsid w:val="007B512A"/>
    <w:rsid w:val="007C2097"/>
    <w:rsid w:val="007D6A07"/>
    <w:rsid w:val="007F7259"/>
    <w:rsid w:val="008040A8"/>
    <w:rsid w:val="00807321"/>
    <w:rsid w:val="008279FA"/>
    <w:rsid w:val="00833B8C"/>
    <w:rsid w:val="008626E7"/>
    <w:rsid w:val="00870EE7"/>
    <w:rsid w:val="008863B9"/>
    <w:rsid w:val="0089666F"/>
    <w:rsid w:val="008A45A6"/>
    <w:rsid w:val="008F1CE8"/>
    <w:rsid w:val="008F3789"/>
    <w:rsid w:val="008F686C"/>
    <w:rsid w:val="009148DE"/>
    <w:rsid w:val="009324F7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32CFC"/>
    <w:rsid w:val="00A47E70"/>
    <w:rsid w:val="00A50CF0"/>
    <w:rsid w:val="00A60B25"/>
    <w:rsid w:val="00A678F0"/>
    <w:rsid w:val="00A7671C"/>
    <w:rsid w:val="00A82851"/>
    <w:rsid w:val="00AA2CBC"/>
    <w:rsid w:val="00AA774C"/>
    <w:rsid w:val="00AC5820"/>
    <w:rsid w:val="00AD1CD8"/>
    <w:rsid w:val="00B142A2"/>
    <w:rsid w:val="00B258BB"/>
    <w:rsid w:val="00B52AAE"/>
    <w:rsid w:val="00B67B97"/>
    <w:rsid w:val="00B968C8"/>
    <w:rsid w:val="00BA3EC5"/>
    <w:rsid w:val="00BA51D9"/>
    <w:rsid w:val="00BA6F83"/>
    <w:rsid w:val="00BB22C5"/>
    <w:rsid w:val="00BB5DFC"/>
    <w:rsid w:val="00BD279D"/>
    <w:rsid w:val="00BD6BB8"/>
    <w:rsid w:val="00C05CD0"/>
    <w:rsid w:val="00C66BA2"/>
    <w:rsid w:val="00C94686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86F90"/>
    <w:rsid w:val="00DE34CF"/>
    <w:rsid w:val="00E13F3D"/>
    <w:rsid w:val="00E34898"/>
    <w:rsid w:val="00E40E9B"/>
    <w:rsid w:val="00EB09B7"/>
    <w:rsid w:val="00EC5544"/>
    <w:rsid w:val="00EE7D7C"/>
    <w:rsid w:val="00F079CF"/>
    <w:rsid w:val="00F15DE3"/>
    <w:rsid w:val="00F25D98"/>
    <w:rsid w:val="00F300FB"/>
    <w:rsid w:val="00F310EE"/>
    <w:rsid w:val="00F81C22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4A00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99AF4-F92A-42FF-918D-0B69F5877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2020-02-03T08:32:00Z</dcterms:created>
  <dcterms:modified xsi:type="dcterms:W3CDTF">2021-02-16T13:15:00Z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(3)8Vjb1Jtq4y5aK8k6sduoiUeJm8QwBYF0DJWeIQGu6QNxkkN2CJZMeDfsMijSGoxILeF9KKxE
HHKrxHoXMQu/jB67fgIsRVkZh4BIG0aVrkbTR9kygMuZaTkXCML5iE20pjcr5FF6eaGOmQnk
JLSDIp5Z8MoJMQ4OkBHXXPcfq1CP8g8FS57dMzGNU5QBmGxgZ73x6dgRtTZYupvANq3LI+tQ
bvVVLZwn20VfZeNPLO</vt:lpwstr>
  </property>
  <property fmtid="{D5CDD505-2E9C-101B-9397-08002B2CF9AE}" pid="22" name="_2015_ms_pID_7253431">
    <vt:lpwstr>f8XH7NW33+5mQOm6hlmvxmaBUoamMPSYPJ2FUg3gJrR02ueoi9Zzd+
zzoeTVAIiw9LXS8NdeBRZnyDI7qR43u2+uBiHsjcSuR6N2u3VgfcKuY0fS78oG/ki1x/SG3u
lzUgB+nlxnqVWgeZXst288d99eHLFtOb79kaoobqtx+Dj4OFeV9bZxQeyg8UJzPhL0UB8o+Q
P9u+iu06NuvwLakD9+BVTD91s8s+FH1iq/aI</vt:lpwstr>
  </property>
  <property fmtid="{D5CDD505-2E9C-101B-9397-08002B2CF9AE}" pid="23" name="_2015_ms_pID_7253432">
    <vt:lpwstr>Zw==</vt:lpwstr>
  </property>
</Properties>
</file>